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42A610A0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WG2 Meeting #15</w:t>
      </w:r>
      <w:r w:rsidR="0023160F" w:rsidRPr="007D52B8">
        <w:rPr>
          <w:rFonts w:ascii="Arial" w:hAnsi="Arial"/>
          <w:b/>
          <w:noProof/>
          <w:sz w:val="24"/>
        </w:rPr>
        <w:t>5</w:t>
      </w:r>
      <w:r w:rsidR="00687220" w:rsidRPr="007D52B8">
        <w:rPr>
          <w:rFonts w:ascii="Arial" w:hAnsi="Arial"/>
          <w:b/>
          <w:i/>
          <w:noProof/>
          <w:sz w:val="28"/>
        </w:rPr>
        <w:tab/>
        <w:t>S2-</w:t>
      </w:r>
      <w:r w:rsidR="006B5588" w:rsidRPr="007D52B8">
        <w:rPr>
          <w:rFonts w:ascii="Arial" w:hAnsi="Arial"/>
          <w:b/>
          <w:i/>
          <w:noProof/>
          <w:sz w:val="28"/>
        </w:rPr>
        <w:t>2</w:t>
      </w:r>
      <w:r w:rsidR="00040CF5" w:rsidRPr="007D52B8">
        <w:rPr>
          <w:rFonts w:ascii="Arial" w:hAnsi="Arial"/>
          <w:b/>
          <w:i/>
          <w:noProof/>
          <w:sz w:val="28"/>
        </w:rPr>
        <w:t>30</w:t>
      </w:r>
      <w:r w:rsidR="00AB4A0E">
        <w:rPr>
          <w:rFonts w:ascii="Arial" w:hAnsi="Arial"/>
          <w:b/>
          <w:i/>
          <w:noProof/>
          <w:sz w:val="28"/>
        </w:rPr>
        <w:t>3420</w:t>
      </w:r>
    </w:p>
    <w:p w14:paraId="33E7042B" w14:textId="77D8913B" w:rsidR="00687220" w:rsidRPr="007D52B8" w:rsidRDefault="0023160F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7D52B8">
        <w:rPr>
          <w:rFonts w:ascii="Arial" w:hAnsi="Arial"/>
          <w:b/>
          <w:noProof/>
          <w:sz w:val="24"/>
        </w:rPr>
        <w:t>Athens, Greece, February 20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="00AB4A0E">
        <w:rPr>
          <w:rFonts w:ascii="Arial" w:hAnsi="Arial" w:cs="Arial"/>
          <w:b/>
          <w:bCs/>
          <w:noProof/>
          <w:color w:val="0000FF"/>
          <w:sz w:val="18"/>
        </w:rPr>
        <w:t>2883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79B348F4" w:rsidR="00687220" w:rsidRPr="007D52B8" w:rsidRDefault="00AB4A0E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E309FE">
              <w:rPr>
                <w:rFonts w:ascii="Arial" w:hAnsi="Arial"/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1C6F55B4" w:rsidR="00687220" w:rsidRPr="00406E4B" w:rsidRDefault="00406E4B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[</w:t>
            </w:r>
            <w:r w:rsidR="00687220"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</w:t>
            </w:r>
            <w:r w:rsidRPr="00406E4B">
              <w:rPr>
                <w:rFonts w:ascii="Arial" w:hAnsi="Arial"/>
                <w:noProof/>
              </w:rPr>
              <w:t>]</w:t>
            </w:r>
            <w:r w:rsidR="005A6F3E" w:rsidRPr="00406E4B">
              <w:rPr>
                <w:rFonts w:ascii="Arial" w:hAnsi="Arial"/>
                <w:noProof/>
              </w:rPr>
              <w:t xml:space="preserve"> Huawei, HiSilicon</w:t>
            </w:r>
            <w:r w:rsidR="0081014C" w:rsidRPr="00B60CAD">
              <w:rPr>
                <w:rFonts w:ascii="Arial" w:hAnsi="Arial"/>
                <w:noProof/>
              </w:rPr>
              <w:t>, Nokia, Nokia Shanghai Bell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02F8EBBA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23160F" w:rsidRPr="00406E4B">
              <w:rPr>
                <w:rFonts w:ascii="Arial" w:hAnsi="Arial"/>
              </w:rPr>
              <w:t>2</w:t>
            </w:r>
            <w:r w:rsidRPr="00406E4B">
              <w:rPr>
                <w:rFonts w:ascii="Arial" w:hAnsi="Arial"/>
              </w:rPr>
              <w:t>-</w:t>
            </w:r>
            <w:r w:rsidR="00E309FE">
              <w:rPr>
                <w:rFonts w:ascii="Arial" w:hAnsi="Arial"/>
              </w:rPr>
              <w:t>22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2D39E0A4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 xml:space="preserve">include supporting the the transfer of satellite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206BBC09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 xml:space="preserve">support for transfer of coverage </w:t>
            </w:r>
            <w:r w:rsidR="00FE7DC5" w:rsidRPr="00B60CAD">
              <w:rPr>
                <w:rFonts w:ascii="Arial" w:hAnsi="Arial"/>
                <w:noProof/>
              </w:rPr>
              <w:t>availability</w:t>
            </w:r>
            <w:r w:rsidR="00FE7DC5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6019718B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</w:t>
            </w:r>
            <w:r w:rsidR="00FE7DC5" w:rsidRPr="00B60CAD">
              <w:rPr>
                <w:rFonts w:ascii="Arial" w:hAnsi="Arial"/>
                <w:noProof/>
              </w:rPr>
              <w:t>avail</w:t>
            </w:r>
            <w:bookmarkStart w:id="2" w:name="_GoBack"/>
            <w:bookmarkEnd w:id="2"/>
            <w:r w:rsidR="00FE7DC5" w:rsidRPr="00B60CAD">
              <w:rPr>
                <w:rFonts w:ascii="Arial" w:hAnsi="Arial"/>
                <w:noProof/>
              </w:rPr>
              <w:t>ability</w:t>
            </w:r>
            <w:r>
              <w:rPr>
                <w:rFonts w:ascii="Arial" w:hAnsi="Arial"/>
                <w:noProof/>
              </w:rPr>
              <w:t xml:space="preserve">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508F3310" w:rsidR="00687220" w:rsidRPr="002B64DA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SA2#155: </w:t>
            </w:r>
            <w:r w:rsidR="008C7BB9">
              <w:rPr>
                <w:rFonts w:ascii="Arial" w:hAnsi="Arial"/>
                <w:noProof/>
              </w:rPr>
              <w:t>Alignment of the term 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>, c</w:t>
            </w:r>
            <w:r>
              <w:rPr>
                <w:rFonts w:ascii="Arial" w:hAnsi="Arial"/>
                <w:noProof/>
              </w:rPr>
              <w:t xml:space="preserve">larifications about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 xml:space="preserve">atellite coverage availability information </w:t>
            </w:r>
            <w:r w:rsidR="008C7BB9">
              <w:rPr>
                <w:rFonts w:ascii="Arial" w:hAnsi="Arial"/>
                <w:noProof/>
              </w:rPr>
              <w:t xml:space="preserve">comes from an external server and the </w:t>
            </w:r>
            <w:r w:rsidR="004E58F7">
              <w:rPr>
                <w:rFonts w:ascii="Arial" w:hAnsi="Arial"/>
                <w:noProof/>
              </w:rPr>
              <w:t>s</w:t>
            </w:r>
            <w:r w:rsidR="008C7BB9" w:rsidRPr="008C7BB9">
              <w:rPr>
                <w:rFonts w:ascii="Arial" w:hAnsi="Arial"/>
                <w:noProof/>
              </w:rPr>
              <w:t>atellite coverage availability information</w:t>
            </w:r>
            <w:r w:rsidR="008C7BB9">
              <w:rPr>
                <w:rFonts w:ascii="Arial" w:hAnsi="Arial"/>
                <w:noProof/>
              </w:rPr>
              <w:t xml:space="preserve"> is not per UE.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3" w:name="_Toc58920663"/>
      <w:bookmarkStart w:id="4" w:name="_Toc114570852"/>
    </w:p>
    <w:bookmarkEnd w:id="3"/>
    <w:bookmarkEnd w:id="4"/>
    <w:p w14:paraId="02037CA7" w14:textId="77777777" w:rsidR="00A45EC1" w:rsidRPr="00B94B91" w:rsidRDefault="00A45EC1" w:rsidP="00A45EC1">
      <w:pPr>
        <w:rPr>
          <w:ins w:id="5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6" w:author="MediaTek Inc." w:date="2023-01-16T18:05:00Z">
        <w:r w:rsidRPr="00B94B91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2C5DBFD5" w:rsidR="00A45EC1" w:rsidRPr="00B94B91" w:rsidRDefault="00A45EC1" w:rsidP="00A45EC1">
      <w:pPr>
        <w:keepNext/>
        <w:keepLines/>
        <w:spacing w:before="120"/>
        <w:ind w:left="1418" w:hanging="1418"/>
        <w:outlineLvl w:val="3"/>
        <w:rPr>
          <w:ins w:id="7" w:author="MediaTek Inc." w:date="2023-01-16T18:05:00Z"/>
          <w:rFonts w:ascii="Arial" w:eastAsia="SimSun" w:hAnsi="Arial"/>
          <w:sz w:val="24"/>
          <w:lang w:eastAsia="zh-CN"/>
        </w:rPr>
      </w:pPr>
      <w:ins w:id="8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 xml:space="preserve">5.4.X.Y </w:t>
        </w:r>
      </w:ins>
      <w:ins w:id="9" w:author="Huawei Pre SA2#155" w:date="2023-02-09T12:42:00Z">
        <w:r w:rsidR="00034457" w:rsidRPr="00406E4B">
          <w:rPr>
            <w:rFonts w:ascii="Arial" w:eastAsia="SimSun" w:hAnsi="Arial"/>
            <w:sz w:val="24"/>
            <w:highlight w:val="yellow"/>
            <w:lang w:eastAsia="zh-CN"/>
          </w:rPr>
          <w:t>C</w:t>
        </w:r>
      </w:ins>
      <w:ins w:id="10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>overage information provisioning to the UE</w:t>
        </w:r>
      </w:ins>
    </w:p>
    <w:p w14:paraId="002970E4" w14:textId="0E963B74" w:rsidR="009C120C" w:rsidRPr="00B94B91" w:rsidRDefault="00A45EC1" w:rsidP="009C120C">
      <w:pPr>
        <w:rPr>
          <w:ins w:id="11" w:author="QCOM-154AH-r06" w:date="2023-01-17T20:29:00Z"/>
        </w:rPr>
      </w:pPr>
      <w:ins w:id="12" w:author="MediaTek Inc." w:date="2023-01-16T18:05:00Z">
        <w:r w:rsidRPr="00B94B91">
          <w:rPr>
            <w:rFonts w:eastAsia="Malgun Gothic"/>
            <w:noProof/>
          </w:rPr>
          <w:t xml:space="preserve">A UE may use satellite coverage </w:t>
        </w:r>
      </w:ins>
      <w:ins w:id="13" w:author="Huawei SA2#155 Tuesday" w:date="2023-02-22T12:27:00Z">
        <w:r w:rsidR="0045253F" w:rsidRPr="00F61E3E">
          <w:rPr>
            <w:rFonts w:eastAsia="Malgun Gothic"/>
            <w:noProof/>
            <w:highlight w:val="green"/>
            <w:rPrChange w:id="14" w:author="Huawei SA2#155 Tuesday" w:date="2023-02-22T12:29:00Z">
              <w:rPr>
                <w:rFonts w:eastAsia="Malgun Gothic"/>
                <w:noProof/>
                <w:highlight w:val="yellow"/>
              </w:rPr>
            </w:rPrChange>
          </w:rPr>
          <w:t>availability</w:t>
        </w:r>
      </w:ins>
      <w:ins w:id="15" w:author="Huawei Pre SA2#155" w:date="2023-02-09T12:43:00Z">
        <w:r w:rsidR="00034457">
          <w:rPr>
            <w:rFonts w:eastAsia="Malgun Gothic"/>
            <w:noProof/>
          </w:rPr>
          <w:t xml:space="preserve"> </w:t>
        </w:r>
      </w:ins>
      <w:ins w:id="16" w:author="MediaTek Inc." w:date="2023-01-16T18:05:00Z">
        <w:r w:rsidRPr="00B94B91">
          <w:rPr>
            <w:rFonts w:eastAsia="Malgun Gothic"/>
            <w:noProof/>
          </w:rPr>
          <w:t xml:space="preserve">information for satellite access to support discontinuous coverage operations. </w:t>
        </w:r>
      </w:ins>
      <w:ins w:id="17" w:author="Huawei Pre SA2#155" w:date="2023-02-09T12:48:00Z">
        <w:r w:rsidR="00406E4B" w:rsidRPr="00406E4B">
          <w:rPr>
            <w:rFonts w:eastAsia="Malgun Gothic"/>
            <w:noProof/>
            <w:highlight w:val="yellow"/>
          </w:rPr>
          <w:t>Satellite c</w:t>
        </w:r>
      </w:ins>
      <w:ins w:id="18" w:author="MediaTek Inc." w:date="2023-01-16T18:05:00Z">
        <w:r w:rsidRPr="00406E4B">
          <w:rPr>
            <w:rFonts w:eastAsia="Malgun Gothic"/>
            <w:noProof/>
            <w:highlight w:val="yellow"/>
          </w:rPr>
          <w:t xml:space="preserve">overage </w:t>
        </w:r>
      </w:ins>
      <w:ins w:id="19" w:author="Huawei SA2#155 Tuesday" w:date="2023-02-22T12:27:00Z">
        <w:r w:rsidR="0045253F" w:rsidRPr="00F61E3E">
          <w:rPr>
            <w:rFonts w:eastAsia="Malgun Gothic"/>
            <w:noProof/>
            <w:highlight w:val="green"/>
            <w:rPrChange w:id="20" w:author="Huawei SA2#155 Tuesday" w:date="2023-02-22T12:29:00Z">
              <w:rPr>
                <w:rFonts w:eastAsia="Malgun Gothic"/>
                <w:noProof/>
                <w:highlight w:val="yellow"/>
              </w:rPr>
            </w:rPrChange>
          </w:rPr>
          <w:t>availability</w:t>
        </w:r>
      </w:ins>
      <w:ins w:id="21" w:author="MediaTek Inc." w:date="2023-01-16T18:05:00Z">
        <w:r w:rsidRPr="00B94B91">
          <w:rPr>
            <w:rFonts w:eastAsia="Malgun Gothic"/>
            <w:noProof/>
          </w:rPr>
          <w:t>information can be provided to a UE by an external server</w:t>
        </w:r>
      </w:ins>
      <w:ins w:id="22" w:author="Thales16" w:date="2023-01-18T11:53:00Z">
        <w:r w:rsidR="0070206F" w:rsidRPr="00B94B91">
          <w:rPr>
            <w:rFonts w:eastAsia="Malgun Gothic"/>
            <w:noProof/>
          </w:rPr>
          <w:t>.</w:t>
        </w:r>
      </w:ins>
    </w:p>
    <w:p w14:paraId="69111D36" w14:textId="303E7714" w:rsidR="00A45EC1" w:rsidRPr="00B94B91" w:rsidRDefault="00A45EC1" w:rsidP="00A45EC1">
      <w:pPr>
        <w:pStyle w:val="Heading4"/>
        <w:rPr>
          <w:ins w:id="23" w:author="MediaTek Inc." w:date="2023-01-16T18:05:00Z"/>
          <w:lang w:eastAsia="zh-CN"/>
        </w:rPr>
      </w:pPr>
      <w:ins w:id="24" w:author="MediaTek Inc." w:date="2023-01-16T18:05:00Z">
        <w:r w:rsidRPr="00B94B91">
          <w:rPr>
            <w:lang w:eastAsia="zh-CN"/>
          </w:rPr>
          <w:t>5.4.X.Z Coverage information provisioning to the AMF</w:t>
        </w:r>
      </w:ins>
    </w:p>
    <w:p w14:paraId="509A944E" w14:textId="3BBDE343" w:rsidR="00A45EC1" w:rsidRDefault="00A45EC1" w:rsidP="00A45EC1">
      <w:pPr>
        <w:rPr>
          <w:ins w:id="25" w:author="Huawei Pre SA2#155" w:date="2023-02-09T12:49:00Z"/>
          <w:lang w:eastAsia="zh-CN"/>
        </w:rPr>
      </w:pPr>
      <w:ins w:id="26" w:author="MediaTek Inc." w:date="2023-01-16T18:05:00Z">
        <w:r w:rsidRPr="00B94B91">
          <w:rPr>
            <w:lang w:eastAsia="zh-CN"/>
          </w:rPr>
          <w:t xml:space="preserve">The AMF may use satellite coverage </w:t>
        </w:r>
      </w:ins>
      <w:ins w:id="27" w:author="Huawei SA2#155 Tuesday" w:date="2023-02-22T12:27:00Z">
        <w:r w:rsidR="0045253F" w:rsidRPr="00F61E3E">
          <w:rPr>
            <w:rFonts w:eastAsia="Malgun Gothic"/>
            <w:noProof/>
            <w:highlight w:val="green"/>
            <w:rPrChange w:id="28" w:author="Huawei SA2#155 Tuesday" w:date="2023-02-22T12:30:00Z">
              <w:rPr>
                <w:rFonts w:eastAsia="Malgun Gothic"/>
                <w:noProof/>
                <w:highlight w:val="yellow"/>
              </w:rPr>
            </w:rPrChange>
          </w:rPr>
          <w:t xml:space="preserve">availability </w:t>
        </w:r>
      </w:ins>
      <w:ins w:id="29" w:author="MediaTek Inc." w:date="2023-01-16T18:05:00Z">
        <w:r w:rsidRPr="00B94B91">
          <w:rPr>
            <w:lang w:eastAsia="zh-CN"/>
          </w:rPr>
          <w:t xml:space="preserve">information to support satellite access by UEs with discontinuous coverage operation. </w:t>
        </w:r>
      </w:ins>
      <w:bookmarkStart w:id="30" w:name="_Hlk127961677"/>
      <w:ins w:id="31" w:author="Huawei Pre SA2#155" w:date="2023-02-09T12:47:00Z">
        <w:r w:rsidR="00406E4B" w:rsidRPr="00406E4B">
          <w:rPr>
            <w:highlight w:val="yellow"/>
            <w:lang w:eastAsia="zh-CN"/>
          </w:rPr>
          <w:t>Sate</w:t>
        </w:r>
      </w:ins>
      <w:ins w:id="32" w:author="Huawei Pre SA2#155" w:date="2023-02-09T12:48:00Z">
        <w:r w:rsidR="00406E4B" w:rsidRPr="00406E4B">
          <w:rPr>
            <w:highlight w:val="yellow"/>
            <w:lang w:eastAsia="zh-CN"/>
          </w:rPr>
          <w:t>llite c</w:t>
        </w:r>
      </w:ins>
      <w:ins w:id="33" w:author="MediaTek Inc." w:date="2023-01-16T18:05:00Z">
        <w:r w:rsidRPr="00406E4B">
          <w:rPr>
            <w:highlight w:val="yellow"/>
            <w:lang w:eastAsia="zh-CN"/>
          </w:rPr>
          <w:t xml:space="preserve">overage </w:t>
        </w:r>
      </w:ins>
      <w:ins w:id="34" w:author="Huawei SA2#155 Tuesday" w:date="2023-02-22T12:28:00Z">
        <w:r w:rsidR="0045253F" w:rsidRPr="00F61E3E">
          <w:rPr>
            <w:rFonts w:eastAsia="Malgun Gothic"/>
            <w:noProof/>
            <w:highlight w:val="green"/>
            <w:rPrChange w:id="35" w:author="Huawei SA2#155 Tuesday" w:date="2023-02-22T12:30:00Z">
              <w:rPr>
                <w:rFonts w:eastAsia="Malgun Gothic"/>
                <w:noProof/>
                <w:highlight w:val="yellow"/>
              </w:rPr>
            </w:rPrChange>
          </w:rPr>
          <w:t>availability</w:t>
        </w:r>
      </w:ins>
      <w:ins w:id="36" w:author="Huawei SA2#155 Tuesday" w:date="2023-02-22T12:31:00Z">
        <w:r w:rsidR="00F61E3E">
          <w:rPr>
            <w:rFonts w:eastAsia="Malgun Gothic"/>
            <w:noProof/>
            <w:highlight w:val="green"/>
          </w:rPr>
          <w:t xml:space="preserve"> </w:t>
        </w:r>
      </w:ins>
      <w:bookmarkEnd w:id="30"/>
      <w:ins w:id="37" w:author="MediaTek Inc." w:date="2023-01-16T18:05:00Z">
        <w:r w:rsidRPr="00B94B91">
          <w:rPr>
            <w:lang w:eastAsia="zh-CN"/>
          </w:rPr>
          <w:t xml:space="preserve">information may be </w:t>
        </w:r>
      </w:ins>
      <w:ins w:id="38" w:author="Hannu Hietalahti (Nokia)" w:date="2023-01-17T17:28:00Z">
        <w:r w:rsidR="00E77EA8" w:rsidRPr="00B94B91">
          <w:rPr>
            <w:lang w:eastAsia="zh-CN"/>
          </w:rPr>
          <w:t xml:space="preserve">provisioned to </w:t>
        </w:r>
      </w:ins>
      <w:ins w:id="39" w:author="MediaTek Inc." w:date="2023-01-16T18:05:00Z">
        <w:r w:rsidRPr="00B94B91">
          <w:rPr>
            <w:lang w:eastAsia="zh-CN"/>
          </w:rPr>
          <w:t xml:space="preserve">the AMF </w:t>
        </w:r>
      </w:ins>
      <w:ins w:id="40" w:author="Hannu Hietalahti (Nokia)" w:date="2023-01-17T17:28:00Z">
        <w:r w:rsidR="00E77EA8" w:rsidRPr="00B94B91">
          <w:rPr>
            <w:lang w:eastAsia="zh-CN"/>
          </w:rPr>
          <w:t xml:space="preserve">by </w:t>
        </w:r>
      </w:ins>
      <w:ins w:id="41" w:author="MediaTek Inc." w:date="2023-01-16T18:05:00Z">
        <w:r w:rsidRPr="00B94B91">
          <w:rPr>
            <w:lang w:eastAsia="zh-CN"/>
          </w:rPr>
          <w:t>O&amp;M</w:t>
        </w:r>
      </w:ins>
      <w:ins w:id="42" w:author="Hannu Hietalahti (Nokia)" w:date="2023-01-17T17:28:00Z">
        <w:r w:rsidR="00E77EA8" w:rsidRPr="00B94B91">
          <w:rPr>
            <w:lang w:eastAsia="zh-CN"/>
          </w:rPr>
          <w:t xml:space="preserve"> or by</w:t>
        </w:r>
      </w:ins>
      <w:ins w:id="43" w:author="Xiaomi-1" w:date="2023-01-18T17:23:00Z">
        <w:r w:rsidR="00DC7B5E" w:rsidRPr="00B94B91">
          <w:rPr>
            <w:lang w:eastAsia="zh-CN"/>
          </w:rPr>
          <w:t xml:space="preserve"> AF</w:t>
        </w:r>
      </w:ins>
      <w:ins w:id="44" w:author="Hannu Hietalahti (Nokia)" w:date="2023-01-17T17:28:00Z">
        <w:r w:rsidR="00E77EA8" w:rsidRPr="00B94B91">
          <w:rPr>
            <w:lang w:eastAsia="zh-CN"/>
          </w:rPr>
          <w:t>.</w:t>
        </w:r>
      </w:ins>
    </w:p>
    <w:p w14:paraId="37A599B9" w14:textId="0B8E773B" w:rsidR="00406E4B" w:rsidRPr="002554E0" w:rsidRDefault="00406E4B" w:rsidP="00A45EC1">
      <w:pPr>
        <w:rPr>
          <w:ins w:id="45" w:author="Huawei Pre SA2#155" w:date="2023-02-09T12:52:00Z"/>
          <w:highlight w:val="yellow"/>
          <w:lang w:eastAsia="zh-CN"/>
        </w:rPr>
      </w:pPr>
      <w:ins w:id="46" w:author="Huawei Pre SA2#155" w:date="2023-02-09T12:49:00Z">
        <w:r w:rsidRPr="002554E0">
          <w:rPr>
            <w:highlight w:val="yellow"/>
            <w:lang w:eastAsia="zh-CN"/>
          </w:rPr>
          <w:t xml:space="preserve">The </w:t>
        </w:r>
      </w:ins>
      <w:ins w:id="47" w:author="Huawei Pre SA2#155" w:date="2023-02-09T12:50:00Z">
        <w:r w:rsidRPr="002554E0">
          <w:rPr>
            <w:highlight w:val="yellow"/>
            <w:lang w:eastAsia="zh-CN"/>
          </w:rPr>
          <w:t>s</w:t>
        </w:r>
      </w:ins>
      <w:ins w:id="48" w:author="Huawei Pre SA2#155" w:date="2023-02-09T12:49:00Z">
        <w:r w:rsidRPr="00732D57">
          <w:rPr>
            <w:highlight w:val="yellow"/>
            <w:lang w:eastAsia="zh-CN"/>
          </w:rPr>
          <w:t>a</w:t>
        </w:r>
        <w:r w:rsidRPr="002554E0">
          <w:rPr>
            <w:highlight w:val="yellow"/>
            <w:lang w:eastAsia="zh-CN"/>
          </w:rPr>
          <w:t xml:space="preserve">tellite coverage </w:t>
        </w:r>
      </w:ins>
      <w:ins w:id="49" w:author="Huawei SA2#155 Tuesday" w:date="2023-02-22T12:28:00Z">
        <w:r w:rsidR="0045253F">
          <w:rPr>
            <w:rFonts w:eastAsia="Malgun Gothic"/>
            <w:noProof/>
            <w:highlight w:val="yellow"/>
          </w:rPr>
          <w:t xml:space="preserve">availability </w:t>
        </w:r>
      </w:ins>
      <w:ins w:id="50" w:author="Huawei Pre SA2#155" w:date="2023-02-09T12:49:00Z">
        <w:r w:rsidRPr="002554E0">
          <w:rPr>
            <w:highlight w:val="yellow"/>
            <w:lang w:eastAsia="zh-CN"/>
          </w:rPr>
          <w:t xml:space="preserve">information </w:t>
        </w:r>
      </w:ins>
      <w:ins w:id="51" w:author="Huawei SA2#155 Tuesday" w:date="2023-02-21T12:21:00Z">
        <w:r w:rsidR="00AB4A0E" w:rsidRPr="003C2F20">
          <w:rPr>
            <w:highlight w:val="green"/>
            <w:lang w:eastAsia="zh-CN"/>
          </w:rPr>
          <w:t>provisioned</w:t>
        </w:r>
      </w:ins>
      <w:ins w:id="52" w:author="Huawei Pre SA2#155" w:date="2023-02-09T12:49:00Z">
        <w:r w:rsidRPr="002554E0">
          <w:rPr>
            <w:highlight w:val="yellow"/>
            <w:lang w:eastAsia="zh-CN"/>
          </w:rPr>
          <w:t xml:space="preserve"> to the AMF</w:t>
        </w:r>
      </w:ins>
      <w:ins w:id="53" w:author="Huawei Pre SA2#155" w:date="2023-02-09T12:50:00Z">
        <w:r w:rsidRPr="002554E0">
          <w:rPr>
            <w:highlight w:val="yellow"/>
            <w:lang w:eastAsia="zh-CN"/>
          </w:rPr>
          <w:t xml:space="preserve"> </w:t>
        </w:r>
      </w:ins>
      <w:ins w:id="54" w:author="Huawei SA2#155 Tuesday" w:date="2023-02-21T12:22:00Z">
        <w:r w:rsidR="00AB4A0E" w:rsidRPr="003C2F20">
          <w:rPr>
            <w:highlight w:val="green"/>
            <w:lang w:eastAsia="zh-CN"/>
          </w:rPr>
          <w:t>describes</w:t>
        </w:r>
      </w:ins>
      <w:ins w:id="55" w:author="Huawei Pre SA2#155" w:date="2023-02-09T12:50:00Z">
        <w:r w:rsidRPr="002554E0">
          <w:rPr>
            <w:highlight w:val="yellow"/>
            <w:lang w:eastAsia="zh-CN"/>
          </w:rPr>
          <w:t xml:space="preserve"> when </w:t>
        </w:r>
      </w:ins>
      <w:ins w:id="56" w:author="Huawei Pre SA2#155" w:date="2023-02-09T12:51:00Z">
        <w:r w:rsidRPr="002554E0">
          <w:rPr>
            <w:highlight w:val="yellow"/>
            <w:lang w:eastAsia="zh-CN"/>
          </w:rPr>
          <w:t xml:space="preserve">and where </w:t>
        </w:r>
      </w:ins>
      <w:ins w:id="57" w:author="Huawei Pre SA2#155" w:date="2023-02-09T12:50:00Z">
        <w:r w:rsidRPr="002554E0">
          <w:rPr>
            <w:highlight w:val="yellow"/>
            <w:lang w:eastAsia="zh-CN"/>
          </w:rPr>
          <w:t xml:space="preserve">satellite coverage is </w:t>
        </w:r>
      </w:ins>
      <w:ins w:id="58" w:author="Huawei SA2#155 Tuesday" w:date="2023-02-21T12:24:00Z">
        <w:r w:rsidR="00D80AEB" w:rsidRPr="003C2F20">
          <w:rPr>
            <w:highlight w:val="green"/>
            <w:lang w:eastAsia="zh-CN"/>
          </w:rPr>
          <w:t>available</w:t>
        </w:r>
      </w:ins>
      <w:ins w:id="59" w:author="Huawei Pre SA2#155" w:date="2023-02-09T12:50:00Z">
        <w:r w:rsidRPr="002554E0">
          <w:rPr>
            <w:highlight w:val="yellow"/>
            <w:lang w:eastAsia="zh-CN"/>
          </w:rPr>
          <w:t xml:space="preserve"> </w:t>
        </w:r>
        <w:r w:rsidRPr="008A163D">
          <w:rPr>
            <w:highlight w:val="cyan"/>
            <w:lang w:eastAsia="zh-CN"/>
            <w:rPrChange w:id="60" w:author="Ericsson User2" w:date="2023-02-22T17:00:00Z">
              <w:rPr>
                <w:highlight w:val="yellow"/>
                <w:lang w:eastAsia="zh-CN"/>
              </w:rPr>
            </w:rPrChange>
          </w:rPr>
          <w:t>in a</w:t>
        </w:r>
      </w:ins>
      <w:ins w:id="61" w:author="Ericsson User2" w:date="2023-02-22T16:48:00Z">
        <w:r w:rsidR="008744A7" w:rsidRPr="008A163D">
          <w:rPr>
            <w:highlight w:val="cyan"/>
            <w:lang w:eastAsia="zh-CN"/>
            <w:rPrChange w:id="62" w:author="Ericsson User2" w:date="2023-02-22T17:00:00Z">
              <w:rPr>
                <w:highlight w:val="yellow"/>
                <w:lang w:eastAsia="zh-CN"/>
              </w:rPr>
            </w:rPrChange>
          </w:rPr>
          <w:t xml:space="preserve">n </w:t>
        </w:r>
      </w:ins>
      <w:ins w:id="63" w:author="Huawei Pre SA2#155" w:date="2023-02-09T12:51:00Z">
        <w:r w:rsidR="00D759A0" w:rsidRPr="002554E0">
          <w:rPr>
            <w:highlight w:val="yellow"/>
            <w:lang w:eastAsia="zh-CN"/>
          </w:rPr>
          <w:t>area. The s</w:t>
        </w:r>
        <w:r w:rsidR="00D759A0" w:rsidRPr="00732D57">
          <w:rPr>
            <w:highlight w:val="yellow"/>
            <w:lang w:eastAsia="zh-CN"/>
          </w:rPr>
          <w:t>a</w:t>
        </w:r>
        <w:r w:rsidR="00D759A0" w:rsidRPr="002554E0">
          <w:rPr>
            <w:highlight w:val="yellow"/>
            <w:lang w:eastAsia="zh-CN"/>
          </w:rPr>
          <w:t>tellite coverage area information is not UE specific and can be applied</w:t>
        </w:r>
      </w:ins>
      <w:ins w:id="64" w:author="Huawei Pre SA2#155" w:date="2023-02-09T14:09:00Z">
        <w:r w:rsidR="00C43DBE">
          <w:rPr>
            <w:highlight w:val="yellow"/>
            <w:lang w:eastAsia="zh-CN"/>
          </w:rPr>
          <w:t xml:space="preserve"> by the AMF</w:t>
        </w:r>
      </w:ins>
      <w:ins w:id="65" w:author="Huawei Pre SA2#155" w:date="2023-02-09T12:51:00Z">
        <w:r w:rsidR="00D759A0" w:rsidRPr="002554E0">
          <w:rPr>
            <w:highlight w:val="yellow"/>
            <w:lang w:eastAsia="zh-CN"/>
          </w:rPr>
          <w:t xml:space="preserve"> </w:t>
        </w:r>
      </w:ins>
      <w:ins w:id="66" w:author="Ericsson User2" w:date="2023-02-22T17:01:00Z">
        <w:r w:rsidR="008A163D" w:rsidRPr="008A163D">
          <w:rPr>
            <w:highlight w:val="cyan"/>
            <w:lang w:eastAsia="zh-CN"/>
            <w:rPrChange w:id="67" w:author="Ericsson User2" w:date="2023-02-22T17:01:00Z">
              <w:rPr>
                <w:highlight w:val="yellow"/>
                <w:lang w:eastAsia="zh-CN"/>
              </w:rPr>
            </w:rPrChange>
          </w:rPr>
          <w:t>for any</w:t>
        </w:r>
      </w:ins>
      <w:ins w:id="68" w:author="Huawei Pre SA2#155" w:date="2023-02-09T12:51:00Z">
        <w:r w:rsidR="00D759A0" w:rsidRPr="002554E0">
          <w:rPr>
            <w:highlight w:val="yellow"/>
            <w:lang w:eastAsia="zh-CN"/>
          </w:rPr>
          <w:t xml:space="preserve"> UE</w:t>
        </w:r>
      </w:ins>
      <w:ins w:id="69" w:author="Hannu Hietalahti (Nokia)" w:date="2023-02-22T23:09:00Z">
        <w:r w:rsidR="00FE7DC5">
          <w:rPr>
            <w:highlight w:val="yellow"/>
            <w:lang w:eastAsia="zh-CN"/>
          </w:rPr>
          <w:t xml:space="preserve"> </w:t>
        </w:r>
        <w:r w:rsidR="00FE7DC5" w:rsidRPr="00FE7DC5">
          <w:rPr>
            <w:highlight w:val="lightGray"/>
            <w:lang w:eastAsia="zh-CN"/>
            <w:rPrChange w:id="70" w:author="Hannu Hietalahti (Nokia)" w:date="2023-02-22T23:10:00Z">
              <w:rPr>
                <w:highlight w:val="yellow"/>
                <w:lang w:eastAsia="zh-CN"/>
              </w:rPr>
            </w:rPrChange>
          </w:rPr>
          <w:t xml:space="preserve">in the </w:t>
        </w:r>
      </w:ins>
      <w:ins w:id="71" w:author="Hannu Hietalahti (Nokia)" w:date="2023-02-22T23:10:00Z">
        <w:r w:rsidR="00FE7DC5" w:rsidRPr="00FE7DC5">
          <w:rPr>
            <w:highlight w:val="lightGray"/>
            <w:lang w:eastAsia="zh-CN"/>
            <w:rPrChange w:id="72" w:author="Hannu Hietalahti (Nokia)" w:date="2023-02-22T23:10:00Z">
              <w:rPr>
                <w:highlight w:val="yellow"/>
                <w:lang w:eastAsia="zh-CN"/>
              </w:rPr>
            </w:rPrChange>
          </w:rPr>
          <w:t>affected area</w:t>
        </w:r>
      </w:ins>
      <w:ins w:id="73" w:author="Huawei Pre SA2#155" w:date="2023-02-09T12:51:00Z">
        <w:del w:id="74" w:author="Hannu Hietalahti (Nokia)" w:date="2023-02-22T23:10:00Z">
          <w:r w:rsidR="00D759A0" w:rsidRPr="00FE7DC5" w:rsidDel="00FE7DC5">
            <w:rPr>
              <w:highlight w:val="lightGray"/>
              <w:lang w:eastAsia="zh-CN"/>
              <w:rPrChange w:id="75" w:author="Hannu Hietalahti (Nokia)" w:date="2023-02-22T23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76" w:author="Huawei Pre SA2#155" w:date="2023-02-09T12:52:00Z">
        <w:r w:rsidR="00D759A0" w:rsidRPr="002554E0">
          <w:rPr>
            <w:highlight w:val="yellow"/>
            <w:lang w:eastAsia="zh-CN"/>
          </w:rPr>
          <w:t>.</w:t>
        </w:r>
      </w:ins>
    </w:p>
    <w:p w14:paraId="7F166B3B" w14:textId="170E508E" w:rsidR="00E77EA8" w:rsidRPr="00B94B91" w:rsidDel="00516242" w:rsidRDefault="00A45EC1" w:rsidP="00A45EC1">
      <w:pPr>
        <w:pStyle w:val="EditorsNote"/>
        <w:rPr>
          <w:del w:id="77" w:author="QCOM-154AH-r06" w:date="2023-01-17T20:27:00Z"/>
        </w:rPr>
      </w:pPr>
      <w:ins w:id="78" w:author="MediaTek Inc." w:date="2023-01-16T18:05:00Z">
        <w:r w:rsidRPr="00B94B91">
          <w:rPr>
            <w:lang w:eastAsia="zh-CN"/>
          </w:rPr>
          <w:t xml:space="preserve">Editor’s Note: </w:t>
        </w:r>
        <w:r w:rsidRPr="00B94B91">
          <w:rPr>
            <w:lang w:eastAsia="zh-CN"/>
          </w:rPr>
          <w:tab/>
        </w:r>
        <w:r w:rsidRPr="00B94B91">
          <w:t xml:space="preserve">It needs to be determined whether </w:t>
        </w:r>
      </w:ins>
      <w:ins w:id="79" w:author="Hannu Hietalahti (Nokia)" w:date="2023-01-17T17:32:00Z">
        <w:r w:rsidR="00E77EA8" w:rsidRPr="00B94B91">
          <w:t>both</w:t>
        </w:r>
      </w:ins>
      <w:ins w:id="80" w:author="MediaTek Inc." w:date="2023-01-16T18:05:00Z">
        <w:r w:rsidRPr="00B94B91">
          <w:t xml:space="preserve"> sources </w:t>
        </w:r>
      </w:ins>
      <w:ins w:id="81" w:author="Ericsson User2" w:date="2023-01-17T19:36:00Z">
        <w:r w:rsidR="00822DFF" w:rsidRPr="00B94B91">
          <w:t>(</w:t>
        </w:r>
        <w:r w:rsidR="00CA446E" w:rsidRPr="00B94B91">
          <w:t xml:space="preserve">i.e. </w:t>
        </w:r>
        <w:r w:rsidR="00822DFF" w:rsidRPr="00B94B91">
          <w:t xml:space="preserve">O&amp;M and AF) </w:t>
        </w:r>
      </w:ins>
      <w:ins w:id="82" w:author="MediaTek Inc." w:date="2023-01-16T18:05:00Z">
        <w:r w:rsidRPr="00B94B91">
          <w:t>of</w:t>
        </w:r>
      </w:ins>
      <w:ins w:id="83" w:author="Hannu Hietalahti (Nokia)" w:date="2023-01-17T18:17:00Z">
        <w:r w:rsidR="000356A6" w:rsidRPr="00B94B91">
          <w:t xml:space="preserve"> </w:t>
        </w:r>
      </w:ins>
      <w:ins w:id="84" w:author="Hannu Hietalahti (Nokia)" w:date="2023-02-22T23:11:00Z">
        <w:r w:rsidR="00FE7DC5" w:rsidRPr="00FE7DC5">
          <w:rPr>
            <w:highlight w:val="lightGray"/>
            <w:rPrChange w:id="85" w:author="Hannu Hietalahti (Nokia)" w:date="2023-02-22T23:11:00Z">
              <w:rPr/>
            </w:rPrChange>
          </w:rPr>
          <w:t>satellite coverage availability</w:t>
        </w:r>
      </w:ins>
      <w:ins w:id="86" w:author="Huawei SA2#155 Weds" w:date="2023-02-23T06:42:00Z">
        <w:r w:rsidR="008821A2">
          <w:rPr>
            <w:highlight w:val="lightGray"/>
          </w:rPr>
          <w:t xml:space="preserve"> </w:t>
        </w:r>
        <w:r w:rsidR="008821A2">
          <w:rPr>
            <w:highlight w:val="lightGray"/>
          </w:rPr>
          <w:softHyphen/>
        </w:r>
      </w:ins>
      <w:ins w:id="87" w:author="Ericsson User2" w:date="2023-01-17T19:36:00Z">
        <w:r w:rsidR="00CA446E" w:rsidRPr="00B94B91">
          <w:t>information</w:t>
        </w:r>
      </w:ins>
      <w:ins w:id="88" w:author="MediaTek Inc." w:date="2023-01-16T18:05:00Z">
        <w:r w:rsidRPr="00B94B91">
          <w:t xml:space="preserve"> will be supported or just one</w:t>
        </w:r>
      </w:ins>
      <w:ins w:id="89" w:author="Xiaomi-1" w:date="2023-01-18T17:24:00Z">
        <w:r w:rsidR="00DC7B5E" w:rsidRPr="00B94B91">
          <w:t xml:space="preserve"> </w:t>
        </w:r>
      </w:ins>
      <w:ins w:id="90" w:author="Hannu Hietalahti (Nokia)" w:date="2023-01-17T17:32:00Z">
        <w:r w:rsidR="00E77EA8" w:rsidRPr="00B94B91">
          <w:t xml:space="preserve">of </w:t>
        </w:r>
        <w:proofErr w:type="spellStart"/>
        <w:r w:rsidR="00E77EA8" w:rsidRPr="00B94B91">
          <w:t>them.</w:t>
        </w:r>
      </w:ins>
    </w:p>
    <w:p w14:paraId="55385F8F" w14:textId="326FF6D7" w:rsidR="00A45EC1" w:rsidRPr="00522743" w:rsidRDefault="00E77EA8" w:rsidP="00A45EC1">
      <w:pPr>
        <w:pStyle w:val="EditorsNote"/>
        <w:rPr>
          <w:ins w:id="91" w:author="MediaTek Inc." w:date="2023-01-16T18:05:00Z"/>
          <w:rFonts w:eastAsia="Malgun Gothic"/>
          <w:noProof/>
          <w:color w:val="auto"/>
        </w:rPr>
      </w:pPr>
      <w:ins w:id="92" w:author="Hannu Hietalahti (Nokia)" w:date="2023-01-17T17:33:00Z">
        <w:r w:rsidRPr="00B94B91">
          <w:rPr>
            <w:lang w:eastAsia="zh-CN"/>
          </w:rPr>
          <w:t>Editor's</w:t>
        </w:r>
        <w:proofErr w:type="spellEnd"/>
        <w:r w:rsidRPr="00B94B91">
          <w:rPr>
            <w:lang w:eastAsia="zh-CN"/>
          </w:rPr>
          <w:t xml:space="preserve"> Note:</w:t>
        </w:r>
        <w:r w:rsidRPr="00B94B91">
          <w:rPr>
            <w:lang w:eastAsia="zh-CN"/>
          </w:rPr>
          <w:tab/>
        </w:r>
      </w:ins>
      <w:ins w:id="93" w:author="Ericsson User2" w:date="2023-01-17T19:31:00Z">
        <w:r w:rsidR="000277FD" w:rsidRPr="00B94B91">
          <w:rPr>
            <w:lang w:eastAsia="zh-CN"/>
          </w:rPr>
          <w:t>Wh</w:t>
        </w:r>
      </w:ins>
      <w:ins w:id="94" w:author="Hannu Hietalahti (Nokia)" w:date="2023-02-22T23:12:00Z">
        <w:r w:rsidR="00FE7DC5" w:rsidRPr="00FE7DC5">
          <w:rPr>
            <w:highlight w:val="lightGray"/>
            <w:lang w:eastAsia="zh-CN"/>
            <w:rPrChange w:id="95" w:author="Hannu Hietalahti (Nokia)" w:date="2023-02-22T23:12:00Z">
              <w:rPr>
                <w:lang w:eastAsia="zh-CN"/>
              </w:rPr>
            </w:rPrChange>
          </w:rPr>
          <w:t>ether</w:t>
        </w:r>
      </w:ins>
      <w:ins w:id="96" w:author="Ericsson User2" w:date="2023-01-17T19:31:00Z">
        <w:r w:rsidR="000277FD" w:rsidRPr="00B94B91">
          <w:rPr>
            <w:lang w:eastAsia="zh-CN"/>
          </w:rPr>
          <w:t xml:space="preserve"> NEF exposure procedure</w:t>
        </w:r>
      </w:ins>
      <w:ins w:id="97" w:author="Hannu Hietalahti (Nokia)" w:date="2023-01-17T17:33:00Z">
        <w:r w:rsidRPr="00B94B91">
          <w:rPr>
            <w:lang w:eastAsia="zh-CN"/>
          </w:rPr>
          <w:t xml:space="preserve"> can be re-used for provisioning </w:t>
        </w:r>
      </w:ins>
      <w:ins w:id="98" w:author="Hannu Hietalahti (Nokia)" w:date="2023-02-22T23:12:00Z">
        <w:r w:rsidR="00FE7DC5" w:rsidRPr="00FE7DC5">
          <w:rPr>
            <w:highlight w:val="lightGray"/>
            <w:lang w:eastAsia="zh-CN"/>
            <w:rPrChange w:id="99" w:author="Hannu Hietalahti (Nokia)" w:date="2023-02-22T23:12:00Z">
              <w:rPr>
                <w:lang w:eastAsia="zh-CN"/>
              </w:rPr>
            </w:rPrChange>
          </w:rPr>
          <w:t>satellite coverage availability</w:t>
        </w:r>
        <w:r w:rsidR="00FE7DC5">
          <w:rPr>
            <w:lang w:eastAsia="zh-CN"/>
          </w:rPr>
          <w:t xml:space="preserve"> </w:t>
        </w:r>
      </w:ins>
      <w:ins w:id="100" w:author="Ericsson User2" w:date="2023-01-17T19:31:00Z">
        <w:r w:rsidR="000277FD" w:rsidRPr="00B94B91">
          <w:rPr>
            <w:lang w:eastAsia="zh-CN"/>
          </w:rPr>
          <w:t xml:space="preserve">information </w:t>
        </w:r>
      </w:ins>
      <w:ins w:id="101" w:author="Hannu Hietalahti (Nokia)" w:date="2023-01-17T17:33:00Z">
        <w:r w:rsidRPr="00B94B91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7C7FA" w14:textId="77777777" w:rsidR="00091977" w:rsidRDefault="00091977">
      <w:r>
        <w:separator/>
      </w:r>
    </w:p>
  </w:endnote>
  <w:endnote w:type="continuationSeparator" w:id="0">
    <w:p w14:paraId="4283E1CB" w14:textId="77777777" w:rsidR="00091977" w:rsidRDefault="0009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739A" w14:textId="77777777" w:rsidR="00FE7DC5" w:rsidRDefault="00FE7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59F2E" w14:textId="77777777" w:rsidR="00FE7DC5" w:rsidRDefault="00FE7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CEDF" w14:textId="77777777" w:rsidR="00FE7DC5" w:rsidRDefault="00FE7D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BFBA0" w14:textId="77777777" w:rsidR="00091977" w:rsidRDefault="00091977">
      <w:r>
        <w:separator/>
      </w:r>
    </w:p>
  </w:footnote>
  <w:footnote w:type="continuationSeparator" w:id="0">
    <w:p w14:paraId="6AD6734C" w14:textId="77777777" w:rsidR="00091977" w:rsidRDefault="0009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5E278" w14:textId="77777777" w:rsidR="00FE7DC5" w:rsidRDefault="00FE7D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556CF" w14:textId="77777777" w:rsidR="00FE7DC5" w:rsidRDefault="00FE7D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3284C61A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C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E182A18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C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QCOM-154AH-r06">
    <w15:presenceInfo w15:providerId="None" w15:userId="QCOM-154AH-r06"/>
  </w15:person>
  <w15:person w15:author="Huawei SA2#155 Tuesday">
    <w15:presenceInfo w15:providerId="None" w15:userId="Huawei SA2#155 Tuesday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  <w15:person w15:author="Ericsson User2">
    <w15:presenceInfo w15:providerId="None" w15:userId="Ericsson User2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13804"/>
    <w:rsid w:val="00017F7B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1977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0F7C27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160F"/>
    <w:rsid w:val="00233F30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B763D"/>
    <w:rsid w:val="003C2F20"/>
    <w:rsid w:val="003C3971"/>
    <w:rsid w:val="003C612C"/>
    <w:rsid w:val="003D3A35"/>
    <w:rsid w:val="003D4F43"/>
    <w:rsid w:val="003D62B9"/>
    <w:rsid w:val="003D62EC"/>
    <w:rsid w:val="003F79B6"/>
    <w:rsid w:val="00404047"/>
    <w:rsid w:val="00406E4B"/>
    <w:rsid w:val="00416DBE"/>
    <w:rsid w:val="004203BE"/>
    <w:rsid w:val="00423334"/>
    <w:rsid w:val="0043059D"/>
    <w:rsid w:val="004345EC"/>
    <w:rsid w:val="0043703A"/>
    <w:rsid w:val="0044142E"/>
    <w:rsid w:val="00444D3D"/>
    <w:rsid w:val="0045253F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58F7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A6F3E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26180"/>
    <w:rsid w:val="0063035A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2D57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1014C"/>
    <w:rsid w:val="00822570"/>
    <w:rsid w:val="00822DFF"/>
    <w:rsid w:val="00830141"/>
    <w:rsid w:val="008306F1"/>
    <w:rsid w:val="00830747"/>
    <w:rsid w:val="008371C9"/>
    <w:rsid w:val="008422CA"/>
    <w:rsid w:val="008666D1"/>
    <w:rsid w:val="008744A7"/>
    <w:rsid w:val="00876746"/>
    <w:rsid w:val="008768CA"/>
    <w:rsid w:val="008821A2"/>
    <w:rsid w:val="00892D39"/>
    <w:rsid w:val="008A0AC5"/>
    <w:rsid w:val="008A163D"/>
    <w:rsid w:val="008A58CB"/>
    <w:rsid w:val="008A7F88"/>
    <w:rsid w:val="008B2843"/>
    <w:rsid w:val="008C1C99"/>
    <w:rsid w:val="008C384C"/>
    <w:rsid w:val="008C5F98"/>
    <w:rsid w:val="008C7BB9"/>
    <w:rsid w:val="008D57B7"/>
    <w:rsid w:val="008E1DFD"/>
    <w:rsid w:val="008E7E14"/>
    <w:rsid w:val="0090135F"/>
    <w:rsid w:val="00901CB6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57D6"/>
    <w:rsid w:val="0097089C"/>
    <w:rsid w:val="00971A93"/>
    <w:rsid w:val="00974C43"/>
    <w:rsid w:val="00985FC4"/>
    <w:rsid w:val="00986C4D"/>
    <w:rsid w:val="009A3117"/>
    <w:rsid w:val="009B2ACB"/>
    <w:rsid w:val="009B78ED"/>
    <w:rsid w:val="009C120C"/>
    <w:rsid w:val="009D07FA"/>
    <w:rsid w:val="009D5D40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77AFA"/>
    <w:rsid w:val="00A80B4E"/>
    <w:rsid w:val="00A82346"/>
    <w:rsid w:val="00A92BA1"/>
    <w:rsid w:val="00AA3D96"/>
    <w:rsid w:val="00AA4B1C"/>
    <w:rsid w:val="00AA65D4"/>
    <w:rsid w:val="00AB4A0E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0DBD"/>
    <w:rsid w:val="00B13DF3"/>
    <w:rsid w:val="00B15449"/>
    <w:rsid w:val="00B34C72"/>
    <w:rsid w:val="00B42657"/>
    <w:rsid w:val="00B60CAD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33C0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0AEB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09FE"/>
    <w:rsid w:val="00E31120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61E3E"/>
    <w:rsid w:val="00F653B8"/>
    <w:rsid w:val="00F67E87"/>
    <w:rsid w:val="00F76AFB"/>
    <w:rsid w:val="00F87E7C"/>
    <w:rsid w:val="00F9008D"/>
    <w:rsid w:val="00F94CD0"/>
    <w:rsid w:val="00F96713"/>
    <w:rsid w:val="00FA1266"/>
    <w:rsid w:val="00FC1192"/>
    <w:rsid w:val="00FE4EFD"/>
    <w:rsid w:val="00FE7DC5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C809-18AA-4F7C-AED1-205026F21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SA2#155 Weds</cp:lastModifiedBy>
  <cp:revision>7</cp:revision>
  <cp:lastPrinted>2019-02-25T14:05:00Z</cp:lastPrinted>
  <dcterms:created xsi:type="dcterms:W3CDTF">2023-02-22T16:01:00Z</dcterms:created>
  <dcterms:modified xsi:type="dcterms:W3CDTF">2023-02-23T05:22:00Z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2023-01-16T15:58:49Z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df14e7d5-cea5-495d-8d68-dfa26f714138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1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2" name="_2015_ms_pID_7253432">
    <vt:lpwstr>ns5GhwLjWlY4bQTiUy/nCUw=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1675254790</vt:lpwstr>
  </property>
</Properties>
</file>